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6106AB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433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BE6D93" w:rsidRPr="00BE6D93">
        <w:rPr>
          <w:b/>
          <w:noProof/>
          <w:sz w:val="24"/>
        </w:rPr>
        <w:t>20</w:t>
      </w:r>
      <w:r w:rsidR="00A0407A">
        <w:rPr>
          <w:b/>
          <w:noProof/>
          <w:sz w:val="24"/>
        </w:rPr>
        <w:t>6755</w:t>
      </w:r>
    </w:p>
    <w:p w14:paraId="5DC21640" w14:textId="41FAB25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76192">
        <w:rPr>
          <w:b/>
          <w:noProof/>
          <w:sz w:val="24"/>
        </w:rPr>
        <w:t>15</w:t>
      </w:r>
      <w:r w:rsidR="005B433D">
        <w:rPr>
          <w:b/>
          <w:noProof/>
          <w:sz w:val="24"/>
        </w:rPr>
        <w:t>-</w:t>
      </w:r>
      <w:r w:rsidR="00B76192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B76192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AA1BBF">
        <w:rPr>
          <w:b/>
          <w:i/>
          <w:noProof/>
          <w:sz w:val="28"/>
        </w:rPr>
        <w:tab/>
      </w:r>
      <w:r w:rsidR="00A0407A">
        <w:rPr>
          <w:b/>
          <w:i/>
          <w:noProof/>
          <w:sz w:val="21"/>
        </w:rPr>
        <w:t>was C1-206714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088C396" w:rsidR="001E41F3" w:rsidRPr="00410371" w:rsidRDefault="00BE6D93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2740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624A12F" w:rsidR="001E41F3" w:rsidRPr="00410371" w:rsidRDefault="00A040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63FA9F3" w:rsidR="001E41F3" w:rsidRPr="00410371" w:rsidRDefault="00570453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7BA">
              <w:rPr>
                <w:b/>
                <w:noProof/>
                <w:sz w:val="28"/>
              </w:rPr>
              <w:t>16</w:t>
            </w:r>
            <w:r w:rsidR="00FC683D">
              <w:rPr>
                <w:b/>
                <w:noProof/>
                <w:sz w:val="28"/>
              </w:rPr>
              <w:t>.</w:t>
            </w:r>
            <w:r w:rsidR="003547BA">
              <w:rPr>
                <w:b/>
                <w:noProof/>
                <w:sz w:val="28"/>
              </w:rPr>
              <w:t>6</w:t>
            </w:r>
            <w:r w:rsidR="00FC683D">
              <w:rPr>
                <w:b/>
                <w:noProof/>
                <w:sz w:val="28"/>
              </w:rPr>
              <w:t>.</w:t>
            </w:r>
            <w:r w:rsidR="008B4E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FA1BE5" w:rsidR="001E41F3" w:rsidRDefault="000E4411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AN Release triggered by CAG information Update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  <w:bookmarkStart w:id="1" w:name="_GoBack"/>
            <w:bookmarkEnd w:id="1"/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24360D" w:rsidR="001E41F3" w:rsidRDefault="001F5059" w:rsidP="00354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3547BA">
              <w:rPr>
                <w:noProof/>
              </w:rPr>
              <w:t>6</w:t>
            </w:r>
            <w:r w:rsidR="004C552A">
              <w:rPr>
                <w:noProof/>
                <w:lang w:eastAsia="zh-CN"/>
              </w:rPr>
              <w:t>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CB9C23" w:rsidR="001E41F3" w:rsidRDefault="002020A5" w:rsidP="006724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131CA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A1BBF">
              <w:rPr>
                <w:noProof/>
              </w:rPr>
              <w:t>2</w:t>
            </w:r>
            <w:r w:rsidR="006724A8">
              <w:rPr>
                <w:noProof/>
              </w:rPr>
              <w:t>2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7F7115E" w:rsidR="001E41F3" w:rsidRDefault="00BA5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33C68BA" w:rsidR="001E41F3" w:rsidRDefault="002020A5" w:rsidP="00354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3547BA">
              <w:rPr>
                <w:noProof/>
              </w:rPr>
              <w:t>6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B0ECCE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975711">
              <w:rPr>
                <w:i/>
                <w:sz w:val="18"/>
              </w:rPr>
              <w:t>Rel-16</w:t>
            </w:r>
            <w:r w:rsidR="00975711">
              <w:rPr>
                <w:i/>
                <w:sz w:val="18"/>
              </w:rPr>
              <w:tab/>
              <w:t>(Release 16)</w:t>
            </w:r>
            <w:r w:rsidR="00975711">
              <w:rPr>
                <w:i/>
                <w:sz w:val="18"/>
              </w:rPr>
              <w:br/>
              <w:t>Rel-17</w:t>
            </w:r>
            <w:r w:rsidR="00975711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515F6" w14:textId="7AA5F8AF" w:rsidR="00A12233" w:rsidRPr="00A12233" w:rsidRDefault="001F3555" w:rsidP="00A12233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S2-2005903 was apporved to add the following text to </w:t>
            </w:r>
            <w:r w:rsidR="00343D64">
              <w:rPr>
                <w:rFonts w:ascii="Arial" w:hAnsi="Arial"/>
                <w:noProof/>
                <w:lang w:val="en-US" w:eastAsia="zh-CN"/>
              </w:rPr>
              <w:t xml:space="preserve">sub-clause </w:t>
            </w:r>
            <w:r w:rsidR="00A12233">
              <w:rPr>
                <w:rFonts w:ascii="Arial" w:hAnsi="Arial"/>
                <w:noProof/>
                <w:lang w:val="en-US" w:eastAsia="zh-CN"/>
              </w:rPr>
              <w:t>4.2.4.2 of TS 23.502</w:t>
            </w:r>
            <w:r w:rsidR="009758C1">
              <w:rPr>
                <w:rFonts w:ascii="Arial" w:hAnsi="Arial"/>
                <w:noProof/>
                <w:lang w:val="en-US" w:eastAsia="zh-CN"/>
              </w:rPr>
              <w:t>.</w:t>
            </w:r>
          </w:p>
          <w:p w14:paraId="6942D921" w14:textId="532C7C7F" w:rsidR="00156A3B" w:rsidRDefault="00A12233" w:rsidP="009758C1">
            <w:pPr>
              <w:pStyle w:val="B3"/>
              <w:ind w:leftChars="131" w:left="262" w:firstLine="0"/>
              <w:rPr>
                <w:i/>
                <w:sz w:val="18"/>
              </w:rPr>
            </w:pPr>
            <w:r w:rsidRPr="00A12233">
              <w:rPr>
                <w:i/>
                <w:sz w:val="18"/>
                <w:highlight w:val="yellow"/>
              </w:rPr>
              <w:t>If the AMF initiated the UE Configuration Update procedure</w:t>
            </w:r>
            <w:r w:rsidRPr="00A12233">
              <w:rPr>
                <w:i/>
                <w:sz w:val="18"/>
              </w:rPr>
              <w:t xml:space="preserve"> due to receiving </w:t>
            </w:r>
            <w:proofErr w:type="spellStart"/>
            <w:r w:rsidRPr="00A12233">
              <w:rPr>
                <w:i/>
                <w:sz w:val="18"/>
              </w:rPr>
              <w:t>Nudm_SDM_Notification</w:t>
            </w:r>
            <w:proofErr w:type="spellEnd"/>
            <w:r w:rsidRPr="00A12233">
              <w:rPr>
                <w:i/>
                <w:sz w:val="18"/>
              </w:rPr>
              <w:t xml:space="preserve"> and the </w:t>
            </w:r>
            <w:r w:rsidRPr="00A12233">
              <w:rPr>
                <w:i/>
                <w:sz w:val="18"/>
                <w:highlight w:val="yellow"/>
              </w:rPr>
              <w:t xml:space="preserve">CAG information has changed such that a CAG </w:t>
            </w:r>
            <w:r w:rsidR="00147E5A" w:rsidRPr="00A12233">
              <w:rPr>
                <w:i/>
                <w:sz w:val="18"/>
                <w:highlight w:val="yellow"/>
              </w:rPr>
              <w:t>Identifier</w:t>
            </w:r>
            <w:r w:rsidRPr="00A12233">
              <w:rPr>
                <w:i/>
                <w:sz w:val="18"/>
                <w:highlight w:val="yellow"/>
              </w:rPr>
              <w:t xml:space="preserve"> has been removed from the Allowed CAG list or the </w:t>
            </w:r>
            <w:proofErr w:type="spellStart"/>
            <w:r w:rsidRPr="00A12233">
              <w:rPr>
                <w:i/>
                <w:sz w:val="18"/>
                <w:highlight w:val="yellow"/>
              </w:rPr>
              <w:t>the</w:t>
            </w:r>
            <w:proofErr w:type="spellEnd"/>
            <w:r w:rsidRPr="00A12233">
              <w:rPr>
                <w:i/>
                <w:sz w:val="18"/>
                <w:highlight w:val="yellow"/>
              </w:rPr>
              <w:t xml:space="preserve"> UE is only allowed to access CAG cells</w:t>
            </w:r>
            <w:r w:rsidRPr="00A12233">
              <w:rPr>
                <w:i/>
                <w:sz w:val="18"/>
              </w:rPr>
              <w:t xml:space="preserve">, the </w:t>
            </w:r>
            <w:r w:rsidRPr="00A12233">
              <w:rPr>
                <w:i/>
                <w:sz w:val="18"/>
                <w:highlight w:val="yellow"/>
              </w:rPr>
              <w:t>AMF shall release the NAS signalling connection</w:t>
            </w:r>
            <w:r w:rsidRPr="00A12233">
              <w:rPr>
                <w:i/>
                <w:sz w:val="18"/>
              </w:rPr>
              <w:t xml:space="preserve"> by triggering the AN release procedure</w:t>
            </w:r>
            <w:r>
              <w:rPr>
                <w:i/>
                <w:sz w:val="18"/>
              </w:rPr>
              <w:t>.</w:t>
            </w:r>
          </w:p>
          <w:p w14:paraId="4AB1CFBA" w14:textId="3F08ED4E" w:rsidR="009758C1" w:rsidRPr="009758C1" w:rsidRDefault="001F3555" w:rsidP="0051555A">
            <w:pPr>
              <w:pStyle w:val="B3"/>
              <w:ind w:left="0" w:firstLine="0"/>
              <w:rPr>
                <w:i/>
                <w:sz w:val="18"/>
                <w:lang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According to the above change, network shall release the N1 NAS signalling connection if the </w:t>
            </w:r>
            <w:r w:rsidRPr="009758C1">
              <w:rPr>
                <w:rFonts w:ascii="Arial" w:hAnsi="Arial"/>
                <w:noProof/>
                <w:lang w:val="en-US" w:eastAsia="zh-CN"/>
              </w:rPr>
              <w:t>AMF initiated</w:t>
            </w:r>
            <w:r>
              <w:rPr>
                <w:rFonts w:ascii="Arial" w:hAnsi="Arial"/>
                <w:noProof/>
                <w:lang w:val="en-US" w:eastAsia="zh-CN"/>
              </w:rPr>
              <w:t xml:space="preserve"> the UCU procedure for CAG information update. It is proposed to add a new trigger for </w:t>
            </w:r>
            <w:r w:rsidR="0051555A">
              <w:rPr>
                <w:rFonts w:ascii="Arial" w:hAnsi="Arial"/>
                <w:noProof/>
                <w:lang w:val="en-US" w:eastAsia="zh-CN"/>
              </w:rPr>
              <w:t>the start of T3540 accordingly.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F53CE22" w:rsidR="001E41F3" w:rsidRDefault="00DE266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UE shall start T3540 if it receives a CUC with updated CAG information list IE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358306" w:rsidR="001E41F3" w:rsidRDefault="00CD50AE" w:rsidP="00EC64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</w:t>
            </w:r>
            <w:r w:rsidR="00B258BE">
              <w:rPr>
                <w:noProof/>
                <w:lang w:eastAsia="zh-CN"/>
              </w:rPr>
              <w:t>alignment with stage 2 specification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2FE62E" w:rsidR="001E41F3" w:rsidRDefault="00B258BE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E266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</w:t>
            </w:r>
            <w:r w:rsidR="00DE2668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14DEE0AC" w14:textId="77777777" w:rsidR="00060938" w:rsidRDefault="00060938" w:rsidP="00060938">
      <w:pPr>
        <w:pStyle w:val="Heading4"/>
      </w:pPr>
      <w:bookmarkStart w:id="12" w:name="_Toc20232556"/>
      <w:bookmarkStart w:id="13" w:name="_Toc27746646"/>
      <w:bookmarkStart w:id="14" w:name="_Toc36212827"/>
      <w:bookmarkStart w:id="15" w:name="_Toc36657004"/>
      <w:bookmarkStart w:id="16" w:name="_Toc45286665"/>
      <w:bookmarkStart w:id="17" w:name="_Toc51943653"/>
      <w:r>
        <w:t>5.3.1.3</w:t>
      </w:r>
      <w:r>
        <w:tab/>
        <w:t>Release of the N1 NAS signalling connection</w:t>
      </w:r>
      <w:bookmarkEnd w:id="12"/>
      <w:bookmarkEnd w:id="13"/>
      <w:bookmarkEnd w:id="14"/>
      <w:bookmarkEnd w:id="15"/>
      <w:bookmarkEnd w:id="16"/>
      <w:bookmarkEnd w:id="17"/>
    </w:p>
    <w:p w14:paraId="455DD730" w14:textId="77777777" w:rsidR="00060938" w:rsidRPr="003168A2" w:rsidRDefault="00060938" w:rsidP="00060938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3C1528D3" w14:textId="77777777" w:rsidR="00060938" w:rsidRDefault="00060938" w:rsidP="00060938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12CBFF12" w14:textId="77777777" w:rsidR="00060938" w:rsidRDefault="00060938" w:rsidP="00060938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370515E7" w14:textId="77777777" w:rsidR="00060938" w:rsidRDefault="00060938" w:rsidP="00060938">
      <w:pPr>
        <w:pStyle w:val="B1"/>
      </w:pPr>
      <w:r>
        <w:t>-</w:t>
      </w:r>
      <w:r>
        <w:tab/>
        <w:t xml:space="preserve">if the N1 NAS signalling connection that was released had been established for </w:t>
      </w:r>
      <w:proofErr w:type="spellStart"/>
      <w:r>
        <w:t>eCall</w:t>
      </w:r>
      <w:proofErr w:type="spellEnd"/>
      <w:r>
        <w:t xml:space="preserve"> over IMS, the UE shall start timer T3444; and</w:t>
      </w:r>
    </w:p>
    <w:p w14:paraId="592619E1" w14:textId="77777777" w:rsidR="00060938" w:rsidRDefault="00060938" w:rsidP="00060938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25BBBA36" w14:textId="77777777" w:rsidR="00060938" w:rsidRDefault="00060938" w:rsidP="00060938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</w:t>
      </w:r>
      <w:proofErr w:type="spellStart"/>
      <w:r>
        <w:t>subclause</w:t>
      </w:r>
      <w:proofErr w:type="spellEnd"/>
      <w:r>
        <w:t> </w:t>
      </w:r>
      <w:r w:rsidRPr="00E03CA8">
        <w:t>5.3.17</w:t>
      </w:r>
      <w:r>
        <w:t>.</w:t>
      </w:r>
    </w:p>
    <w:p w14:paraId="2DE36B8E" w14:textId="77777777" w:rsidR="00060938" w:rsidRPr="003168A2" w:rsidRDefault="00060938" w:rsidP="00060938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08A1FA6F" w14:textId="77777777" w:rsidR="00060938" w:rsidRPr="003168A2" w:rsidRDefault="00060938" w:rsidP="00060938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4911319E" w14:textId="77777777" w:rsidR="00060938" w:rsidRDefault="00060938" w:rsidP="00060938">
      <w:pPr>
        <w:pStyle w:val="B1"/>
      </w:pPr>
      <w:r w:rsidRPr="003168A2">
        <w:t>b)</w:t>
      </w:r>
      <w:r w:rsidRPr="003168A2">
        <w:tab/>
      </w:r>
      <w:r>
        <w:t>shall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33A94434" w14:textId="77777777" w:rsidR="00060938" w:rsidRDefault="00060938" w:rsidP="00060938">
      <w:pPr>
        <w:pStyle w:val="B2"/>
      </w:pPr>
      <w:r>
        <w:t>1)</w:t>
      </w:r>
      <w:r>
        <w:tab/>
      </w:r>
      <w:r w:rsidRPr="003168A2">
        <w:t xml:space="preserve">the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7FAA5581" w14:textId="77777777" w:rsidR="00060938" w:rsidRDefault="00060938" w:rsidP="00060938">
      <w:pPr>
        <w:pStyle w:val="B2"/>
      </w:pPr>
      <w:r>
        <w:t>2)</w:t>
      </w:r>
      <w:r>
        <w:tab/>
      </w:r>
      <w:r w:rsidRPr="003168A2">
        <w:t>the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449F352B" w14:textId="77777777" w:rsidR="00060938" w:rsidRPr="00786B0A" w:rsidRDefault="00060938" w:rsidP="00060938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2AC77D7A" w14:textId="77777777" w:rsidR="00060938" w:rsidRPr="00786B0A" w:rsidRDefault="00060938" w:rsidP="00060938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42257668" w14:textId="77777777" w:rsidR="00060938" w:rsidRDefault="00060938" w:rsidP="00060938">
      <w:pPr>
        <w:pStyle w:val="B2"/>
      </w:pPr>
      <w:r>
        <w:t>5)</w:t>
      </w:r>
      <w:r>
        <w:tab/>
        <w:t>the registration procedure has been initiated in 5GMM-IDLE mode;</w:t>
      </w:r>
    </w:p>
    <w:p w14:paraId="323C3964" w14:textId="77777777" w:rsidR="00060938" w:rsidRDefault="00060938" w:rsidP="00060938">
      <w:pPr>
        <w:pStyle w:val="B2"/>
      </w:pPr>
      <w:r>
        <w:t>6)</w:t>
      </w:r>
      <w:r>
        <w:tab/>
        <w:t>the user-plane resources for PDU sessions have not been set up; and</w:t>
      </w:r>
    </w:p>
    <w:p w14:paraId="4B72815A" w14:textId="77777777" w:rsidR="00060938" w:rsidRDefault="00060938" w:rsidP="00060938">
      <w:pPr>
        <w:pStyle w:val="B2"/>
      </w:pPr>
      <w:r>
        <w:t>7)</w:t>
      </w:r>
      <w:r>
        <w:tab/>
        <w:t>the UE does not have to request resources for V2X communication over PC5 reference point (see 3GPP TS 23.287</w:t>
      </w:r>
      <w:r w:rsidRPr="00CC0C94">
        <w:t> [</w:t>
      </w:r>
      <w:r>
        <w:t>6C]);</w:t>
      </w:r>
    </w:p>
    <w:p w14:paraId="02D9333D" w14:textId="77777777" w:rsidR="00060938" w:rsidRDefault="00060938" w:rsidP="00060938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618F60F5" w14:textId="77777777" w:rsidR="00060938" w:rsidRDefault="00060938" w:rsidP="00060938">
      <w:pPr>
        <w:pStyle w:val="B1"/>
      </w:pPr>
      <w:r>
        <w:t>c)</w:t>
      </w:r>
      <w:r>
        <w:tab/>
        <w:t xml:space="preserve">shall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548780E1" w14:textId="77777777" w:rsidR="00060938" w:rsidRDefault="00060938" w:rsidP="00060938">
      <w:pPr>
        <w:pStyle w:val="B2"/>
      </w:pPr>
      <w:r>
        <w:tab/>
        <w:t>the 5GMM cause value #9 or #10;</w:t>
      </w:r>
    </w:p>
    <w:p w14:paraId="6D681B77" w14:textId="77777777" w:rsidR="00060938" w:rsidRDefault="00060938" w:rsidP="00060938">
      <w:pPr>
        <w:pStyle w:val="B1"/>
      </w:pPr>
      <w:r>
        <w:t>d)</w:t>
      </w:r>
      <w:r>
        <w:tab/>
        <w:t xml:space="preserve">shall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4DF29B5E" w14:textId="77777777" w:rsidR="00060938" w:rsidRDefault="00060938" w:rsidP="00060938">
      <w:pPr>
        <w:pStyle w:val="B2"/>
      </w:pPr>
      <w:r>
        <w:tab/>
        <w:t>the 5GMM cause value #9, #10 or #28;</w:t>
      </w:r>
    </w:p>
    <w:p w14:paraId="6F3F37CB" w14:textId="77777777" w:rsidR="00060938" w:rsidRDefault="00060938" w:rsidP="00060938">
      <w:pPr>
        <w:pStyle w:val="B1"/>
      </w:pPr>
      <w:r>
        <w:t>e)</w:t>
      </w:r>
      <w:r>
        <w:tab/>
        <w:t>shall start the timer T3540 if:</w:t>
      </w:r>
    </w:p>
    <w:p w14:paraId="674C4DFF" w14:textId="77777777" w:rsidR="00060938" w:rsidRDefault="00060938" w:rsidP="00060938">
      <w:pPr>
        <w:pStyle w:val="B2"/>
      </w:pPr>
      <w:r>
        <w:lastRenderedPageBreak/>
        <w:t>1)</w:t>
      </w:r>
      <w:r>
        <w:tab/>
        <w:t xml:space="preserve">the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75591529" w14:textId="77777777" w:rsidR="00060938" w:rsidRDefault="00060938" w:rsidP="00060938">
      <w:pPr>
        <w:pStyle w:val="B3"/>
      </w:pPr>
      <w:r>
        <w:t>i)</w:t>
      </w:r>
      <w:r>
        <w:tab/>
        <w:t>either new allowed NSSAI information or new configured NSSAI information or both included;</w:t>
      </w:r>
    </w:p>
    <w:p w14:paraId="758DCAD0" w14:textId="77777777" w:rsidR="00060938" w:rsidRDefault="00060938" w:rsidP="00060938">
      <w:pPr>
        <w:pStyle w:val="B3"/>
      </w:pPr>
      <w:r>
        <w:t>ii)</w:t>
      </w:r>
      <w:r>
        <w:tab/>
        <w:t>the network slicing subscription change indication; or</w:t>
      </w:r>
    </w:p>
    <w:p w14:paraId="5BAA96C1" w14:textId="77777777" w:rsidR="00060938" w:rsidRDefault="00060938" w:rsidP="00060938">
      <w:pPr>
        <w:pStyle w:val="B3"/>
      </w:pPr>
      <w:r>
        <w:t>iii)</w:t>
      </w:r>
      <w:r>
        <w:tab/>
        <w:t>no other parameters;</w:t>
      </w:r>
    </w:p>
    <w:p w14:paraId="3A665A6E" w14:textId="77777777" w:rsidR="00060938" w:rsidRDefault="00060938" w:rsidP="00060938">
      <w:pPr>
        <w:pStyle w:val="B2"/>
      </w:pPr>
      <w:r>
        <w:t>2)</w:t>
      </w:r>
      <w:r>
        <w:tab/>
        <w:t xml:space="preserve">the user-plane </w:t>
      </w:r>
      <w:r w:rsidRPr="00D405BA">
        <w:t>resources for PDU sessions have not been set up</w:t>
      </w:r>
      <w:r>
        <w:t>; and</w:t>
      </w:r>
    </w:p>
    <w:p w14:paraId="03A81285" w14:textId="77777777" w:rsidR="00060938" w:rsidRDefault="00060938" w:rsidP="00060938">
      <w:pPr>
        <w:pStyle w:val="B2"/>
      </w:pPr>
      <w:r>
        <w:t>3)</w:t>
      </w:r>
      <w:r>
        <w:tab/>
        <w:t>no emergency PDU session has been established;</w:t>
      </w:r>
    </w:p>
    <w:p w14:paraId="61DB22A6" w14:textId="77777777" w:rsidR="00060938" w:rsidRDefault="00060938" w:rsidP="00060938">
      <w:pPr>
        <w:pStyle w:val="B1"/>
      </w:pPr>
      <w:r>
        <w:t>f)</w:t>
      </w:r>
      <w:r>
        <w:tab/>
        <w:t>shall start the timer T3540 if:</w:t>
      </w:r>
    </w:p>
    <w:p w14:paraId="2ECD2C32" w14:textId="77777777" w:rsidR="00060938" w:rsidRDefault="00060938" w:rsidP="00060938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1025579A" w14:textId="77777777" w:rsidR="00060938" w:rsidRPr="00786B0A" w:rsidRDefault="00060938" w:rsidP="00060938">
      <w:pPr>
        <w:pStyle w:val="B2"/>
      </w:pPr>
      <w:r>
        <w:t>2)</w:t>
      </w:r>
      <w:r>
        <w:tab/>
        <w:t xml:space="preserve">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039E75D5" w14:textId="77777777" w:rsidR="00060938" w:rsidRPr="00786B0A" w:rsidRDefault="00060938" w:rsidP="00060938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711B1968" w14:textId="77777777" w:rsidR="00060938" w:rsidRDefault="00060938" w:rsidP="00060938">
      <w:pPr>
        <w:pStyle w:val="B2"/>
      </w:pPr>
      <w:r>
        <w:t>4)</w:t>
      </w:r>
      <w:r>
        <w:tab/>
        <w:t>the service request procedure has been initiated in 5GMM-IDLE mode;</w:t>
      </w:r>
    </w:p>
    <w:p w14:paraId="37AAB15A" w14:textId="77777777" w:rsidR="00060938" w:rsidRDefault="00060938" w:rsidP="00060938">
      <w:pPr>
        <w:pStyle w:val="B2"/>
      </w:pPr>
      <w:r>
        <w:t>5)</w:t>
      </w:r>
      <w:r>
        <w:tab/>
        <w:t>the user-plane resources for PDU sessions have not been set up; and</w:t>
      </w:r>
    </w:p>
    <w:p w14:paraId="2A62AC3A" w14:textId="77777777" w:rsidR="00060938" w:rsidRDefault="00060938" w:rsidP="00060938">
      <w:pPr>
        <w:pStyle w:val="B2"/>
      </w:pPr>
      <w:r>
        <w:t>6)</w:t>
      </w:r>
      <w:r>
        <w:tab/>
        <w:t>the UE does not have to request resources for V2X communication over PC5 reference point (see 3GPP TS 23.287</w:t>
      </w:r>
      <w:r w:rsidRPr="00CC0C94">
        <w:t> [</w:t>
      </w:r>
      <w:r>
        <w:t>6C]);</w:t>
      </w:r>
      <w:r>
        <w:rPr>
          <w:rFonts w:hint="eastAsia"/>
          <w:lang w:eastAsia="zh-CN"/>
        </w:rPr>
        <w:t xml:space="preserve"> </w:t>
      </w:r>
      <w:r>
        <w:t>or</w:t>
      </w:r>
    </w:p>
    <w:p w14:paraId="26760171" w14:textId="77777777" w:rsidR="00060938" w:rsidRDefault="00060938" w:rsidP="00060938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67D906F5" w14:textId="4166ACD0" w:rsidR="00060938" w:rsidRDefault="00060938" w:rsidP="00060938">
      <w:pPr>
        <w:pStyle w:val="B1"/>
        <w:rPr>
          <w:ins w:id="18" w:author="Qiangli (Cristina)" w:date="2020-09-28T14:23:00Z"/>
        </w:rPr>
      </w:pPr>
      <w:r>
        <w:t>g</w:t>
      </w:r>
      <w:r w:rsidRPr="003168A2">
        <w:t>)</w:t>
      </w:r>
      <w:r w:rsidRPr="003168A2">
        <w:tab/>
      </w:r>
      <w:r>
        <w:t xml:space="preserve">may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</w:t>
      </w:r>
      <w:del w:id="19" w:author="Qiangli (Cristina)" w:date="2020-09-28T14:23:00Z">
        <w:r w:rsidDel="00060938">
          <w:delText>.</w:delText>
        </w:r>
      </w:del>
      <w:ins w:id="20" w:author="Qiangli (Cristina)" w:date="2020-09-28T14:23:00Z">
        <w:r>
          <w:t>;</w:t>
        </w:r>
      </w:ins>
      <w:ins w:id="21" w:author="Qiangli (Cristina)" w:date="2020-10-16T10:19:00Z">
        <w:r w:rsidR="00657755">
          <w:t xml:space="preserve"> or</w:t>
        </w:r>
      </w:ins>
    </w:p>
    <w:p w14:paraId="0D4566D6" w14:textId="4E5124CE" w:rsidR="001330E2" w:rsidRDefault="00060938" w:rsidP="00060938">
      <w:pPr>
        <w:pStyle w:val="B1"/>
        <w:rPr>
          <w:ins w:id="22" w:author="Qiangli (Cristina)" w:date="2020-10-08T09:08:00Z"/>
        </w:rPr>
      </w:pPr>
      <w:ins w:id="23" w:author="Qiangli (Cristina)" w:date="2020-09-28T14:23:00Z">
        <w:r>
          <w:t>X)</w:t>
        </w:r>
        <w:r w:rsidRPr="003168A2">
          <w:tab/>
        </w:r>
        <w:proofErr w:type="gramStart"/>
        <w:r>
          <w:t>shall</w:t>
        </w:r>
        <w:proofErr w:type="gramEnd"/>
        <w:r>
          <w:t xml:space="preserve"> start the timer T3540 </w:t>
        </w:r>
      </w:ins>
      <w:ins w:id="24" w:author="Qiangli (Cristina)" w:date="2020-10-08T09:11:00Z">
        <w:r w:rsidR="001330E2" w:rsidRPr="0083612F">
          <w:t>upon completion of the configuration update procedure</w:t>
        </w:r>
      </w:ins>
      <w:ins w:id="25" w:author="Qiangli (Cristina)" w:date="2020-10-08T12:06:00Z">
        <w:r w:rsidR="005352D1">
          <w:t xml:space="preserve"> if the UE does not have an emergency PDU session and</w:t>
        </w:r>
      </w:ins>
      <w:ins w:id="26" w:author="Qiangli (Cristina)" w:date="2020-10-08T09:08:00Z">
        <w:r w:rsidR="001330E2">
          <w:t>:</w:t>
        </w:r>
      </w:ins>
    </w:p>
    <w:p w14:paraId="2D3F181E" w14:textId="05041164" w:rsidR="005352D1" w:rsidRDefault="001330E2">
      <w:pPr>
        <w:pStyle w:val="B2"/>
        <w:ind w:left="567" w:firstLine="0"/>
        <w:rPr>
          <w:ins w:id="27" w:author="Qiangli (Cristina)" w:date="2020-10-08T12:03:00Z"/>
        </w:rPr>
        <w:pPrChange w:id="28" w:author="Qiangli (Cristina)" w:date="2020-10-08T09:10:00Z">
          <w:pPr>
            <w:pStyle w:val="B2"/>
          </w:pPr>
        </w:pPrChange>
      </w:pPr>
      <w:ins w:id="29" w:author="Qiangli (Cristina)" w:date="2020-10-08T09:10:00Z">
        <w:r>
          <w:t>1)</w:t>
        </w:r>
      </w:ins>
      <w:ins w:id="30" w:author="Qiangli (Cristina)" w:date="2020-10-08T12:10:00Z">
        <w:r w:rsidR="00C31F75">
          <w:tab/>
        </w:r>
      </w:ins>
      <w:proofErr w:type="gramStart"/>
      <w:ins w:id="31" w:author="Qiangli (Cristina)" w:date="2020-10-08T12:09:00Z">
        <w:r w:rsidR="00C31F75">
          <w:t>if</w:t>
        </w:r>
      </w:ins>
      <w:proofErr w:type="gramEnd"/>
      <w:ins w:id="32" w:author="Qiangli (Cristina)" w:date="2020-10-08T12:03:00Z">
        <w:r w:rsidR="005352D1">
          <w:t xml:space="preserve"> the UE receives a CONFIGURATION UPDATE COMMAND message</w:t>
        </w:r>
        <w:r w:rsidR="005352D1" w:rsidRPr="00E4475B">
          <w:t xml:space="preserve"> </w:t>
        </w:r>
        <w:r w:rsidR="005352D1">
          <w:t>containing the CAG information list IE</w:t>
        </w:r>
      </w:ins>
      <w:ins w:id="33" w:author="Qiangli (Cristina)" w:date="2020-10-08T12:06:00Z">
        <w:r w:rsidR="005352D1">
          <w:t xml:space="preserve"> f</w:t>
        </w:r>
      </w:ins>
      <w:ins w:id="34" w:author="Qiangli (Cristina)" w:date="2020-10-08T12:07:00Z">
        <w:r w:rsidR="005352D1">
          <w:t>rom the HPLMN, a PLMN equivalent to the HPLMN, or EHPLMN, and with</w:t>
        </w:r>
      </w:ins>
      <w:ins w:id="35" w:author="Qiangli (Cristina)" w:date="2020-10-08T12:04:00Z">
        <w:r w:rsidR="005352D1">
          <w:t>:</w:t>
        </w:r>
      </w:ins>
      <w:ins w:id="36" w:author="Qiangli (Cristina)" w:date="2020-10-08T12:02:00Z">
        <w:r w:rsidR="005352D1">
          <w:t xml:space="preserve"> </w:t>
        </w:r>
      </w:ins>
    </w:p>
    <w:p w14:paraId="15FD43A6" w14:textId="37934999" w:rsidR="00060938" w:rsidRDefault="005352D1">
      <w:pPr>
        <w:pStyle w:val="B3"/>
        <w:rPr>
          <w:ins w:id="37" w:author="Qiangli (Cristina)" w:date="2020-10-08T09:10:00Z"/>
        </w:rPr>
        <w:pPrChange w:id="38" w:author="Qiangli (Cristina)" w:date="2020-10-08T12:07:00Z">
          <w:pPr>
            <w:pStyle w:val="B2"/>
          </w:pPr>
        </w:pPrChange>
      </w:pPr>
      <w:ins w:id="39" w:author="Qiangli (Cristina)" w:date="2020-10-08T12:03:00Z">
        <w:r>
          <w:t>i)</w:t>
        </w:r>
        <w:r>
          <w:tab/>
        </w:r>
      </w:ins>
      <w:proofErr w:type="gramStart"/>
      <w:ins w:id="40" w:author="Qiangli (Cristina)" w:date="2020-10-08T08:57:00Z">
        <w:r w:rsidR="0063670F">
          <w:t>one</w:t>
        </w:r>
        <w:proofErr w:type="gramEnd"/>
        <w:r w:rsidR="0063670F">
          <w:t xml:space="preserve"> or more</w:t>
        </w:r>
      </w:ins>
      <w:ins w:id="41" w:author="Qiangli (Cristina)" w:date="2020-09-28T14:23:00Z">
        <w:r w:rsidR="0063670F">
          <w:t xml:space="preserve"> CAG</w:t>
        </w:r>
      </w:ins>
      <w:ins w:id="42" w:author="Qiangli (Cristina)" w:date="2020-10-08T08:57:00Z">
        <w:r w:rsidR="0063670F">
          <w:t xml:space="preserve">-ID(s) </w:t>
        </w:r>
      </w:ins>
      <w:ins w:id="43" w:author="Vishnu Preman" w:date="2020-10-22T15:32:00Z">
        <w:r w:rsidR="004E6459">
          <w:t>that are</w:t>
        </w:r>
      </w:ins>
      <w:ins w:id="44" w:author="Qiangli (Cristina)" w:date="2020-09-28T14:23:00Z">
        <w:r w:rsidR="00060938">
          <w:t xml:space="preserve"> removed from the allowed CAG list; or</w:t>
        </w:r>
      </w:ins>
    </w:p>
    <w:p w14:paraId="7258D030" w14:textId="02F708DB" w:rsidR="001330E2" w:rsidRDefault="005352D1">
      <w:pPr>
        <w:pStyle w:val="B3"/>
        <w:rPr>
          <w:ins w:id="45" w:author="Qiangli (Cristina)" w:date="2020-10-08T11:52:00Z"/>
        </w:rPr>
        <w:pPrChange w:id="46" w:author="Qiangli (Cristina)" w:date="2020-10-08T09:09:00Z">
          <w:pPr>
            <w:pStyle w:val="B2"/>
          </w:pPr>
        </w:pPrChange>
      </w:pPr>
      <w:ins w:id="47" w:author="Qiangli (Cristina)" w:date="2020-10-08T12:07:00Z">
        <w:r>
          <w:t>ii)</w:t>
        </w:r>
      </w:ins>
      <w:ins w:id="48" w:author="Qiangli (Cristina)" w:date="2020-10-08T09:10:00Z">
        <w:r w:rsidR="001330E2">
          <w:tab/>
        </w:r>
        <w:proofErr w:type="gramStart"/>
        <w:r w:rsidR="001330E2">
          <w:t>an</w:t>
        </w:r>
        <w:proofErr w:type="gramEnd"/>
        <w:r w:rsidR="001330E2">
          <w:t xml:space="preserve"> </w:t>
        </w:r>
        <w:r w:rsidR="001330E2" w:rsidRPr="00685769">
          <w:t>"indication that the UE is only allowed to access 5GS via CAG cells"</w:t>
        </w:r>
        <w:r w:rsidR="001330E2">
          <w:t xml:space="preserve"> </w:t>
        </w:r>
      </w:ins>
      <w:ins w:id="49" w:author="Vishnu Preman" w:date="2020-10-22T15:32:00Z">
        <w:r w:rsidR="004E6459">
          <w:t>that is</w:t>
        </w:r>
      </w:ins>
      <w:ins w:id="50" w:author="Qiangli (Cristina)" w:date="2020-10-08T09:10:00Z">
        <w:r w:rsidR="001330E2">
          <w:t xml:space="preserve"> set which was not set before</w:t>
        </w:r>
      </w:ins>
      <w:ins w:id="51" w:author="Qiangli (Cristina)" w:date="2020-10-08T09:11:00Z">
        <w:r w:rsidR="001330E2">
          <w:t>;</w:t>
        </w:r>
      </w:ins>
      <w:ins w:id="52" w:author="Qiangli (Cristina)" w:date="2020-10-16T10:19:00Z">
        <w:r w:rsidR="00657755">
          <w:t xml:space="preserve"> and</w:t>
        </w:r>
      </w:ins>
    </w:p>
    <w:p w14:paraId="36A7B99E" w14:textId="0339E000" w:rsidR="004B0D51" w:rsidRDefault="004B0D51" w:rsidP="004B0D51">
      <w:pPr>
        <w:pStyle w:val="B2"/>
        <w:ind w:left="567" w:firstLine="0"/>
        <w:rPr>
          <w:ins w:id="53" w:author="Qiangli (Cristina)" w:date="2020-10-08T11:52:00Z"/>
        </w:rPr>
      </w:pPr>
      <w:ins w:id="54" w:author="Qiangli (Cristina)" w:date="2020-10-08T11:52:00Z">
        <w:r>
          <w:t>2)</w:t>
        </w:r>
      </w:ins>
      <w:ins w:id="55" w:author="Qiangli (Cristina)" w:date="2020-10-08T12:10:00Z">
        <w:r w:rsidR="00C31F75">
          <w:tab/>
        </w:r>
        <w:proofErr w:type="gramStart"/>
        <w:r w:rsidR="00C31F75">
          <w:t>if</w:t>
        </w:r>
        <w:proofErr w:type="gramEnd"/>
        <w:r w:rsidR="00C31F75">
          <w:t xml:space="preserve"> </w:t>
        </w:r>
      </w:ins>
      <w:ins w:id="56" w:author="Qiangli (Cristina)" w:date="2020-10-08T12:08:00Z">
        <w:r w:rsidR="005352D1">
          <w:t>the UE receives a CONFIGURATION UPDATE COMMAND message</w:t>
        </w:r>
        <w:r w:rsidR="005352D1" w:rsidRPr="00E4475B">
          <w:t xml:space="preserve"> </w:t>
        </w:r>
        <w:r w:rsidR="005352D1">
          <w:t>containing the CAG information list IE from</w:t>
        </w:r>
      </w:ins>
      <w:ins w:id="57" w:author="Qiangli (Cristina)" w:date="2020-10-08T12:02:00Z">
        <w:r w:rsidR="005352D1">
          <w:t xml:space="preserve"> </w:t>
        </w:r>
      </w:ins>
      <w:ins w:id="58" w:author="Qiangli (Cristina)" w:date="2020-10-08T11:53:00Z">
        <w:r w:rsidRPr="004B0D51">
          <w:rPr>
            <w:rPrChange w:id="59" w:author="Qiangli (Cristina)" w:date="2020-10-08T11:53:00Z">
              <w:rPr>
                <w:highlight w:val="yellow"/>
              </w:rPr>
            </w:rPrChange>
          </w:rPr>
          <w:t>a serving PLMN other than the HPLMN, a PLMN equivalent to the HPLMN, or EHPLMN</w:t>
        </w:r>
      </w:ins>
      <w:ins w:id="60" w:author="Qiangli (Cristina)" w:date="2020-10-08T12:11:00Z">
        <w:r w:rsidR="00F96288">
          <w:t>,</w:t>
        </w:r>
      </w:ins>
      <w:ins w:id="61" w:author="Qiangli (Cristina)" w:date="2020-10-08T11:52:00Z">
        <w:r>
          <w:t xml:space="preserve"> and with:</w:t>
        </w:r>
      </w:ins>
    </w:p>
    <w:p w14:paraId="5B88B173" w14:textId="589C6B24" w:rsidR="004B0D51" w:rsidRDefault="004B0D51" w:rsidP="004B0D51">
      <w:pPr>
        <w:pStyle w:val="B3"/>
        <w:rPr>
          <w:ins w:id="62" w:author="Qiangli (Cristina)" w:date="2020-10-08T11:52:00Z"/>
        </w:rPr>
      </w:pPr>
      <w:ins w:id="63" w:author="Qiangli (Cristina)" w:date="2020-10-08T11:52:00Z">
        <w:r>
          <w:t>i)</w:t>
        </w:r>
        <w:r>
          <w:tab/>
        </w:r>
        <w:proofErr w:type="gramStart"/>
        <w:r>
          <w:t>one</w:t>
        </w:r>
        <w:proofErr w:type="gramEnd"/>
        <w:r>
          <w:t xml:space="preserve"> or more CAG-ID(s) </w:t>
        </w:r>
      </w:ins>
      <w:ins w:id="64" w:author="Vishnu Preman" w:date="2020-10-22T15:33:00Z">
        <w:r w:rsidR="004E6459">
          <w:t>that are</w:t>
        </w:r>
      </w:ins>
      <w:ins w:id="65" w:author="Qiangli (Cristina)" w:date="2020-10-08T11:52:00Z">
        <w:r>
          <w:t xml:space="preserve"> removed from the allowed CAG list</w:t>
        </w:r>
      </w:ins>
      <w:ins w:id="66" w:author="Qiangli (Cristina)" w:date="2020-10-08T12:08:00Z">
        <w:r w:rsidR="004A3C1D">
          <w:t xml:space="preserve"> of</w:t>
        </w:r>
      </w:ins>
      <w:ins w:id="67" w:author="Qiangli (Cristina)" w:date="2020-10-08T12:09:00Z">
        <w:r w:rsidR="004A3C1D">
          <w:t xml:space="preserve"> th</w:t>
        </w:r>
        <w:r w:rsidR="004A3C1D" w:rsidRPr="004A3C1D">
          <w:t>e</w:t>
        </w:r>
        <w:r w:rsidR="004A3C1D" w:rsidRPr="000C3066">
          <w:rPr>
            <w:color w:val="000000" w:themeColor="text1"/>
            <w:rPrChange w:id="68" w:author="Qiangli (Cristina)" w:date="2020-10-08T12:12:00Z">
              <w:rPr/>
            </w:rPrChange>
          </w:rPr>
          <w:t xml:space="preserve"> serving </w:t>
        </w:r>
        <w:r w:rsidR="004A3C1D" w:rsidRPr="000C3066">
          <w:rPr>
            <w:color w:val="000000" w:themeColor="text1"/>
            <w:rPrChange w:id="69" w:author="Qiangli (Cristina)" w:date="2020-10-08T12:12:00Z">
              <w:rPr>
                <w:color w:val="FF0000"/>
                <w:highlight w:val="yellow"/>
              </w:rPr>
            </w:rPrChange>
          </w:rPr>
          <w:t>VPLMN</w:t>
        </w:r>
      </w:ins>
      <w:ins w:id="70" w:author="Qiangli (Cristina)" w:date="2020-10-08T11:52:00Z">
        <w:r>
          <w:t>; or</w:t>
        </w:r>
      </w:ins>
    </w:p>
    <w:p w14:paraId="74ED0190" w14:textId="2F5A3A25" w:rsidR="001330E2" w:rsidDel="000C3066" w:rsidRDefault="004B0D51">
      <w:pPr>
        <w:pStyle w:val="B3"/>
        <w:rPr>
          <w:del w:id="71" w:author="Qiangli (Cristina)" w:date="2020-10-08T12:06:00Z"/>
        </w:rPr>
        <w:pPrChange w:id="72" w:author="Qiangli (Cristina)" w:date="2020-10-08T12:06:00Z">
          <w:pPr>
            <w:pStyle w:val="B2"/>
          </w:pPr>
        </w:pPrChange>
      </w:pPr>
      <w:ins w:id="73" w:author="Qiangli (Cristina)" w:date="2020-10-08T11:52:00Z">
        <w:r>
          <w:t>ii)</w:t>
        </w:r>
        <w:r>
          <w:tab/>
        </w:r>
        <w:proofErr w:type="gramStart"/>
        <w:r>
          <w:t>an</w:t>
        </w:r>
        <w:proofErr w:type="gramEnd"/>
        <w:r>
          <w:t xml:space="preserve"> </w:t>
        </w:r>
        <w:r w:rsidRPr="00685769">
          <w:t>"indication that the UE is only allowed to access 5GS via CAG cells"</w:t>
        </w:r>
        <w:r>
          <w:t xml:space="preserve"> </w:t>
        </w:r>
      </w:ins>
      <w:ins w:id="74" w:author="Vishnu Preman" w:date="2020-10-22T15:35:00Z">
        <w:r w:rsidR="004E6459">
          <w:t>for</w:t>
        </w:r>
      </w:ins>
      <w:ins w:id="75" w:author="Qiangli (Cristina)" w:date="2020-10-08T12:09:00Z">
        <w:r w:rsidR="004A3C1D">
          <w:t xml:space="preserve"> th</w:t>
        </w:r>
        <w:r w:rsidR="004A3C1D" w:rsidRPr="004A3C1D">
          <w:t>e</w:t>
        </w:r>
        <w:r w:rsidR="004A3C1D" w:rsidRPr="000C3066">
          <w:rPr>
            <w:color w:val="000000" w:themeColor="text1"/>
            <w:rPrChange w:id="76" w:author="Qiangli (Cristina)" w:date="2020-10-08T12:12:00Z">
              <w:rPr/>
            </w:rPrChange>
          </w:rPr>
          <w:t xml:space="preserve"> serving </w:t>
        </w:r>
        <w:r w:rsidR="004A3C1D" w:rsidRPr="000C3066">
          <w:rPr>
            <w:color w:val="000000" w:themeColor="text1"/>
            <w:rPrChange w:id="77" w:author="Qiangli (Cristina)" w:date="2020-10-08T12:12:00Z">
              <w:rPr>
                <w:color w:val="FF0000"/>
              </w:rPr>
            </w:rPrChange>
          </w:rPr>
          <w:t>VPLMN</w:t>
        </w:r>
        <w:r w:rsidR="004A3C1D" w:rsidRPr="000C3066">
          <w:rPr>
            <w:color w:val="000000" w:themeColor="text1"/>
            <w:rPrChange w:id="78" w:author="Qiangli (Cristina)" w:date="2020-10-08T12:12:00Z">
              <w:rPr/>
            </w:rPrChange>
          </w:rPr>
          <w:t xml:space="preserve"> </w:t>
        </w:r>
      </w:ins>
      <w:ins w:id="79" w:author="Vishnu Preman" w:date="2020-10-22T15:34:00Z">
        <w:r w:rsidR="004E6459">
          <w:rPr>
            <w:color w:val="000000" w:themeColor="text1"/>
          </w:rPr>
          <w:t>that is</w:t>
        </w:r>
      </w:ins>
      <w:ins w:id="80" w:author="Qiangli (Cristina)" w:date="2020-10-08T11:52:00Z">
        <w:r>
          <w:t xml:space="preserve"> set which was not set before</w:t>
        </w:r>
      </w:ins>
      <w:ins w:id="81" w:author="Qiangli (Cristina)" w:date="2020-10-08T12:09:00Z">
        <w:r w:rsidR="00C31F75">
          <w:t>.</w:t>
        </w:r>
      </w:ins>
    </w:p>
    <w:p w14:paraId="25051BDC" w14:textId="77777777" w:rsidR="000C3066" w:rsidRPr="00060938" w:rsidRDefault="000C3066">
      <w:pPr>
        <w:pStyle w:val="B3"/>
        <w:rPr>
          <w:ins w:id="82" w:author="Qiangli (Cristina)" w:date="2020-10-08T12:12:00Z"/>
        </w:rPr>
        <w:pPrChange w:id="83" w:author="Qiangli (Cristina)" w:date="2020-10-08T12:06:00Z">
          <w:pPr>
            <w:pStyle w:val="B2"/>
          </w:pPr>
        </w:pPrChange>
      </w:pPr>
    </w:p>
    <w:p w14:paraId="6E5CCCCB" w14:textId="77777777" w:rsidR="00060938" w:rsidRDefault="00060938" w:rsidP="00060938">
      <w:r w:rsidRPr="003168A2">
        <w:t>Upon expiry of T3</w:t>
      </w:r>
      <w:r>
        <w:t>5</w:t>
      </w:r>
      <w:r w:rsidRPr="003168A2">
        <w:t>40,</w:t>
      </w:r>
    </w:p>
    <w:p w14:paraId="79298759" w14:textId="05DC9AD6" w:rsidR="00060938" w:rsidRDefault="00060938" w:rsidP="00060938">
      <w:pPr>
        <w:pStyle w:val="B1"/>
      </w:pPr>
      <w:r>
        <w:t>-</w:t>
      </w:r>
      <w:r>
        <w:tab/>
        <w:t>in cases a), b), f)</w:t>
      </w:r>
      <w:ins w:id="84" w:author="Qiangli (Cristina)" w:date="2020-10-08T10:37:00Z">
        <w:r w:rsidR="00BA0844">
          <w:t>,</w:t>
        </w:r>
      </w:ins>
      <w:r>
        <w:t xml:space="preserve"> </w:t>
      </w:r>
      <w:del w:id="85" w:author="Qiangli (Cristina)" w:date="2020-10-08T10:37:00Z">
        <w:r w:rsidDel="00BA0844">
          <w:delText xml:space="preserve">and </w:delText>
        </w:r>
      </w:del>
      <w:r>
        <w:t>g)</w:t>
      </w:r>
      <w:ins w:id="86" w:author="Qiangli (Cristina)" w:date="2020-10-08T10:37:00Z">
        <w:r w:rsidR="00BA0844">
          <w:t xml:space="preserve"> and X)</w:t>
        </w:r>
      </w:ins>
      <w:r>
        <w:t xml:space="preserve">,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493A480F" w14:textId="77777777" w:rsidR="00060938" w:rsidRDefault="00060938" w:rsidP="00060938">
      <w:pPr>
        <w:pStyle w:val="B1"/>
      </w:pPr>
      <w:r>
        <w:lastRenderedPageBreak/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 xml:space="preserve">ed in </w:t>
      </w:r>
      <w:proofErr w:type="spellStart"/>
      <w:r w:rsidRPr="00036AC4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5BEB427C" w14:textId="77777777" w:rsidR="00060938" w:rsidRDefault="00060938" w:rsidP="00060938">
      <w:pPr>
        <w:pStyle w:val="B1"/>
      </w:pPr>
      <w:r>
        <w:t>-</w:t>
      </w:r>
      <w:r>
        <w:tab/>
        <w:t xml:space="preserve">in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6B62837C" w14:textId="77777777" w:rsidR="00060938" w:rsidRPr="00CC0C94" w:rsidRDefault="00060938" w:rsidP="00060938">
      <w:r w:rsidRPr="00CC0C94">
        <w:t>In case a</w:t>
      </w:r>
      <w:r>
        <w:t>)</w:t>
      </w:r>
      <w:r w:rsidRPr="00CC0C94">
        <w:t>,</w:t>
      </w:r>
    </w:p>
    <w:p w14:paraId="3D5B103A" w14:textId="77777777" w:rsidR="00060938" w:rsidRDefault="00060938" w:rsidP="00060938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698A555D" w14:textId="77777777" w:rsidR="00060938" w:rsidRPr="003168A2" w:rsidRDefault="00060938" w:rsidP="00060938">
      <w:r w:rsidRPr="003168A2">
        <w:t>In case b</w:t>
      </w:r>
      <w:r>
        <w:t>) and f)</w:t>
      </w:r>
      <w:r w:rsidRPr="003168A2">
        <w:t>,</w:t>
      </w:r>
    </w:p>
    <w:p w14:paraId="7AF9B7E2" w14:textId="77777777" w:rsidR="00060938" w:rsidRPr="003168A2" w:rsidRDefault="00060938" w:rsidP="00060938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591056E8" w14:textId="77777777" w:rsidR="00060938" w:rsidRDefault="00060938" w:rsidP="00060938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62E2DB38" w14:textId="77777777" w:rsidR="00060938" w:rsidRDefault="00060938" w:rsidP="00060938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3400E47D" w14:textId="77777777" w:rsidR="00060938" w:rsidRDefault="00060938" w:rsidP="00060938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214A4D87" w14:textId="77777777" w:rsidR="00060938" w:rsidRDefault="00060938" w:rsidP="00060938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3A8CFDC6" w14:textId="77777777" w:rsidR="00060938" w:rsidRPr="003168A2" w:rsidRDefault="00060938" w:rsidP="00060938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 w:rsidRPr="003168A2">
        <w:t>.</w:t>
      </w:r>
    </w:p>
    <w:p w14:paraId="4DF06494" w14:textId="77777777" w:rsidR="00060938" w:rsidRDefault="00060938" w:rsidP="00060938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1A4F5ED4" w14:textId="77777777" w:rsidR="00060938" w:rsidRDefault="00060938" w:rsidP="00060938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71F5B56B" w14:textId="77777777" w:rsidR="00060938" w:rsidRPr="00375E58" w:rsidRDefault="00060938" w:rsidP="00060938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7A3DB1DE" w14:textId="77777777" w:rsidR="00060938" w:rsidRDefault="00060938" w:rsidP="00060938">
      <w:r>
        <w:t>In case e),</w:t>
      </w:r>
    </w:p>
    <w:p w14:paraId="2BDD9659" w14:textId="77777777" w:rsidR="00060938" w:rsidRPr="004F17FF" w:rsidRDefault="00060938" w:rsidP="00060938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6EDDA22E" w14:textId="77777777" w:rsidR="00060938" w:rsidRDefault="00060938" w:rsidP="00060938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47A3B459" w14:textId="77777777" w:rsidR="00060938" w:rsidRDefault="00060938" w:rsidP="00060938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4E23D1E2" w14:textId="3573C7C6" w:rsidR="00801361" w:rsidRPr="00801361" w:rsidRDefault="00060938" w:rsidP="00060938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3F2BA1C2" w14:textId="77777777" w:rsidR="00060938" w:rsidRPr="003168A2" w:rsidRDefault="00060938" w:rsidP="00060938">
      <w:r w:rsidRPr="00E4036A">
        <w:t xml:space="preserve">If the UE had set the Follow-on request indicator </w:t>
      </w:r>
      <w:r w:rsidRPr="00AE3EF6">
        <w:t>to "Follow-on request pending" in the</w:t>
      </w:r>
      <w:r w:rsidRPr="00E4036A">
        <w:t xml:space="preserve"> REGISTRATION REQUEST</w:t>
      </w:r>
      <w:r>
        <w:t xml:space="preserve"> message</w:t>
      </w:r>
      <w:r w:rsidRPr="00E4036A">
        <w:t xml:space="preserve"> due to pending uplink signalling but cannot send the pending signalling due to network not supporting the </w:t>
      </w:r>
      <w:r w:rsidRPr="00E4036A">
        <w:lastRenderedPageBreak/>
        <w:t>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73985" w14:textId="77777777" w:rsidR="00BA0C5F" w:rsidRDefault="00BA0C5F">
      <w:r>
        <w:separator/>
      </w:r>
    </w:p>
  </w:endnote>
  <w:endnote w:type="continuationSeparator" w:id="0">
    <w:p w14:paraId="1A3DC94C" w14:textId="77777777" w:rsidR="00BA0C5F" w:rsidRDefault="00BA0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D6309" w14:textId="77777777" w:rsidR="00BA0C5F" w:rsidRDefault="00BA0C5F">
      <w:r>
        <w:separator/>
      </w:r>
    </w:p>
  </w:footnote>
  <w:footnote w:type="continuationSeparator" w:id="0">
    <w:p w14:paraId="69695462" w14:textId="77777777" w:rsidR="00BA0C5F" w:rsidRDefault="00BA0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60938"/>
    <w:rsid w:val="00070B1E"/>
    <w:rsid w:val="00097934"/>
    <w:rsid w:val="000A1F6F"/>
    <w:rsid w:val="000A6394"/>
    <w:rsid w:val="000B63D7"/>
    <w:rsid w:val="000B7FED"/>
    <w:rsid w:val="000C038A"/>
    <w:rsid w:val="000C3066"/>
    <w:rsid w:val="000C36CB"/>
    <w:rsid w:val="000C6598"/>
    <w:rsid w:val="000D3C25"/>
    <w:rsid w:val="000E4411"/>
    <w:rsid w:val="000F2CC9"/>
    <w:rsid w:val="00131CAE"/>
    <w:rsid w:val="001330E2"/>
    <w:rsid w:val="00143DCF"/>
    <w:rsid w:val="00145D43"/>
    <w:rsid w:val="00147E5A"/>
    <w:rsid w:val="00156A3B"/>
    <w:rsid w:val="00162481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20A5"/>
    <w:rsid w:val="00227EAD"/>
    <w:rsid w:val="00230865"/>
    <w:rsid w:val="00257113"/>
    <w:rsid w:val="0026004D"/>
    <w:rsid w:val="002640DD"/>
    <w:rsid w:val="00273A88"/>
    <w:rsid w:val="00275D12"/>
    <w:rsid w:val="00284FEB"/>
    <w:rsid w:val="002860C4"/>
    <w:rsid w:val="00297A98"/>
    <w:rsid w:val="002A1ABE"/>
    <w:rsid w:val="002B5741"/>
    <w:rsid w:val="002E1AFE"/>
    <w:rsid w:val="002F3B6B"/>
    <w:rsid w:val="00305409"/>
    <w:rsid w:val="0031205F"/>
    <w:rsid w:val="00343D64"/>
    <w:rsid w:val="003547BA"/>
    <w:rsid w:val="003609EF"/>
    <w:rsid w:val="0036231A"/>
    <w:rsid w:val="00363DF6"/>
    <w:rsid w:val="003674C0"/>
    <w:rsid w:val="00370BEB"/>
    <w:rsid w:val="00374DD4"/>
    <w:rsid w:val="003C0EEF"/>
    <w:rsid w:val="003C6FFE"/>
    <w:rsid w:val="003E1A36"/>
    <w:rsid w:val="003F4A58"/>
    <w:rsid w:val="003F62C6"/>
    <w:rsid w:val="004078DF"/>
    <w:rsid w:val="00410371"/>
    <w:rsid w:val="004231EE"/>
    <w:rsid w:val="004242F1"/>
    <w:rsid w:val="004251B5"/>
    <w:rsid w:val="0044149C"/>
    <w:rsid w:val="00444800"/>
    <w:rsid w:val="00445955"/>
    <w:rsid w:val="004565FC"/>
    <w:rsid w:val="00462BD9"/>
    <w:rsid w:val="00462D1D"/>
    <w:rsid w:val="0047177B"/>
    <w:rsid w:val="004A3C1D"/>
    <w:rsid w:val="004A6835"/>
    <w:rsid w:val="004B0B20"/>
    <w:rsid w:val="004B0D51"/>
    <w:rsid w:val="004B426A"/>
    <w:rsid w:val="004B75B7"/>
    <w:rsid w:val="004C552A"/>
    <w:rsid w:val="004D6EC9"/>
    <w:rsid w:val="004E1669"/>
    <w:rsid w:val="004E6459"/>
    <w:rsid w:val="005002A6"/>
    <w:rsid w:val="00507B09"/>
    <w:rsid w:val="00510078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433D"/>
    <w:rsid w:val="005D1535"/>
    <w:rsid w:val="005E2C44"/>
    <w:rsid w:val="006000D1"/>
    <w:rsid w:val="0060456B"/>
    <w:rsid w:val="006176CA"/>
    <w:rsid w:val="00621188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F2B5D"/>
    <w:rsid w:val="00702D6B"/>
    <w:rsid w:val="0070410C"/>
    <w:rsid w:val="00722D7C"/>
    <w:rsid w:val="00725871"/>
    <w:rsid w:val="00732A37"/>
    <w:rsid w:val="0074012E"/>
    <w:rsid w:val="00755EEB"/>
    <w:rsid w:val="00757A1A"/>
    <w:rsid w:val="0078483D"/>
    <w:rsid w:val="00785218"/>
    <w:rsid w:val="00787CE3"/>
    <w:rsid w:val="00790090"/>
    <w:rsid w:val="00791E43"/>
    <w:rsid w:val="00792342"/>
    <w:rsid w:val="007977A8"/>
    <w:rsid w:val="007B512A"/>
    <w:rsid w:val="007C2097"/>
    <w:rsid w:val="007C6FBD"/>
    <w:rsid w:val="007D6A07"/>
    <w:rsid w:val="007E4E17"/>
    <w:rsid w:val="007F7259"/>
    <w:rsid w:val="00801361"/>
    <w:rsid w:val="008040A8"/>
    <w:rsid w:val="00820329"/>
    <w:rsid w:val="008279FA"/>
    <w:rsid w:val="008319C2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61F5"/>
    <w:rsid w:val="008A45A6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41BFE"/>
    <w:rsid w:val="00941E30"/>
    <w:rsid w:val="00947783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24D0"/>
    <w:rsid w:val="009F734F"/>
    <w:rsid w:val="009F7C2E"/>
    <w:rsid w:val="00A0407A"/>
    <w:rsid w:val="00A04B8A"/>
    <w:rsid w:val="00A12233"/>
    <w:rsid w:val="00A13BDF"/>
    <w:rsid w:val="00A246B6"/>
    <w:rsid w:val="00A32DBB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A1BBF"/>
    <w:rsid w:val="00AA2CBC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52E97"/>
    <w:rsid w:val="00B57864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279D"/>
    <w:rsid w:val="00BD6BB8"/>
    <w:rsid w:val="00BE6D93"/>
    <w:rsid w:val="00BE70D2"/>
    <w:rsid w:val="00C01A30"/>
    <w:rsid w:val="00C244CE"/>
    <w:rsid w:val="00C25591"/>
    <w:rsid w:val="00C31F75"/>
    <w:rsid w:val="00C53A01"/>
    <w:rsid w:val="00C6488B"/>
    <w:rsid w:val="00C66BA2"/>
    <w:rsid w:val="00C75CB0"/>
    <w:rsid w:val="00C80CC8"/>
    <w:rsid w:val="00C95985"/>
    <w:rsid w:val="00C97658"/>
    <w:rsid w:val="00CC5026"/>
    <w:rsid w:val="00CC535E"/>
    <w:rsid w:val="00CC68D0"/>
    <w:rsid w:val="00CD50AE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6520"/>
    <w:rsid w:val="00D67CD6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E10C63"/>
    <w:rsid w:val="00E13F3D"/>
    <w:rsid w:val="00E206F8"/>
    <w:rsid w:val="00E26D1E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7D7C"/>
    <w:rsid w:val="00F25D98"/>
    <w:rsid w:val="00F300FB"/>
    <w:rsid w:val="00F339DF"/>
    <w:rsid w:val="00F43386"/>
    <w:rsid w:val="00F52402"/>
    <w:rsid w:val="00F64853"/>
    <w:rsid w:val="00F8420A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53A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53A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53A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53A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53A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3AB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53AB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SimSun"/>
      <w:lang w:eastAsia="x-none"/>
    </w:rPr>
  </w:style>
  <w:style w:type="paragraph" w:customStyle="1" w:styleId="Guidance">
    <w:name w:val="Guidance"/>
    <w:basedOn w:val="Normal"/>
    <w:rsid w:val="00653AB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53AB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53AB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53AB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53AB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53AB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53A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53AB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53ABE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53ABE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53AB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53AB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AB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53AB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53AB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Normal"/>
    <w:rsid w:val="00653ABE"/>
    <w:rPr>
      <w:rFonts w:eastAsia="SimSun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C606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95568-C103-4156-A4E1-22237C43C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1945</Words>
  <Characters>11087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4</cp:revision>
  <cp:lastPrinted>1899-12-31T23:00:00Z</cp:lastPrinted>
  <dcterms:created xsi:type="dcterms:W3CDTF">2020-10-22T13:29:00Z</dcterms:created>
  <dcterms:modified xsi:type="dcterms:W3CDTF">2020-10-22T13:42:00Z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(3)c5yz7Rn6tZDMxWXkXhaH8bLYn9OqVGP7KD/qSSrm2oiS+JMRXCU1hvaWb0R4Dnygsm/sG8qg
ASOSKH1z+n2nwOsicF5G+1tc5FX+3gY2dhkIA/W8R0+KxxmrIK73mWI5N57Be49pnbRybAvm
+PumELT4zpIpCvfTm3HnCsg6cDAUETyyHFPjZEWXmvAL54LJi4gwOks99unZxetzdxFfaVNZ
YqozVSE3h/BevVa3or</vt:lpwstr>
  </property>
  <property fmtid="{D5CDD505-2E9C-101B-9397-08002B2CF9AE}" pid="22" name="_2015_ms_pID_7253431">
    <vt:lpwstr>q0vI6KfNZxlpaOihmx3g14aonKbvqO9Guuck8D6A138s6g5nNox9yO
lQJE3jRbvw27Y2lLcOg3Kq7MexiNR8F90794YuUWaZCalqQQCQcBHmhoPZR59opIKyzDroOQ
5jVFsd6zPT9ulWQJcJuD5ak/GHguZGkpl0upFBJj9nZ/jqKKhgZSqe69jPV8Ps/oNtkVqyGI
jTnLVJ9PQAJYwrNM4sCW94OF/dcWpATwW7tn</vt:lpwstr>
  </property>
  <property fmtid="{D5CDD505-2E9C-101B-9397-08002B2CF9AE}" pid="23" name="_2015_ms_pID_7253432">
    <vt:lpwstr>z4y6nO6L0fBeAu47YSsiUQ4=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1602767027</vt:lpwstr>
  </property>
</Properties>
</file>